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9EC5D" w14:textId="358FAD88" w:rsidR="00AF4322" w:rsidRPr="0042079B" w:rsidRDefault="00AF4322" w:rsidP="00AF4322">
      <w:pPr>
        <w:tabs>
          <w:tab w:val="right" w:pos="9638"/>
        </w:tabs>
        <w:rPr>
          <w:rFonts w:ascii="Arial" w:hAnsi="Arial" w:cs="Arial"/>
          <w:b/>
          <w:bCs/>
          <w:noProof/>
          <w:sz w:val="24"/>
          <w:szCs w:val="24"/>
        </w:rPr>
      </w:pPr>
      <w:bookmarkStart w:id="0" w:name="Title"/>
      <w:bookmarkStart w:id="1" w:name="DocumentFor"/>
      <w:bookmarkEnd w:id="0"/>
      <w:bookmarkEnd w:id="1"/>
      <w:r w:rsidRPr="0042079B">
        <w:rPr>
          <w:rFonts w:ascii="Arial" w:hAnsi="Arial" w:cs="Arial"/>
          <w:b/>
          <w:bCs/>
          <w:noProof/>
          <w:sz w:val="24"/>
          <w:szCs w:val="24"/>
        </w:rPr>
        <w:t>SA WG2 Meeting #S2-1</w:t>
      </w:r>
      <w:r>
        <w:rPr>
          <w:rFonts w:ascii="Arial" w:hAnsi="Arial" w:cs="Arial"/>
          <w:b/>
          <w:bCs/>
          <w:noProof/>
          <w:sz w:val="24"/>
          <w:szCs w:val="24"/>
        </w:rPr>
        <w:t>61</w:t>
      </w:r>
      <w:r w:rsidRPr="0042079B">
        <w:rPr>
          <w:rFonts w:ascii="Arial" w:hAnsi="Arial" w:cs="Arial"/>
          <w:b/>
          <w:bCs/>
          <w:noProof/>
          <w:sz w:val="24"/>
          <w:szCs w:val="24"/>
        </w:rPr>
        <w:tab/>
        <w:t>S2-2</w:t>
      </w:r>
      <w:r>
        <w:rPr>
          <w:rFonts w:ascii="Arial" w:hAnsi="Arial" w:cs="Arial"/>
          <w:b/>
          <w:bCs/>
          <w:noProof/>
          <w:sz w:val="24"/>
          <w:szCs w:val="24"/>
        </w:rPr>
        <w:t>40</w:t>
      </w:r>
      <w:r w:rsidR="00B04B94">
        <w:rPr>
          <w:rFonts w:ascii="Arial" w:hAnsi="Arial" w:cs="Arial"/>
          <w:b/>
          <w:bCs/>
          <w:noProof/>
          <w:sz w:val="24"/>
          <w:szCs w:val="24"/>
        </w:rPr>
        <w:t>2</w:t>
      </w:r>
      <w:r w:rsidR="00EF4244">
        <w:rPr>
          <w:rFonts w:ascii="Arial" w:hAnsi="Arial" w:cs="Arial"/>
          <w:b/>
          <w:bCs/>
          <w:noProof/>
          <w:sz w:val="24"/>
          <w:szCs w:val="24"/>
        </w:rPr>
        <w:t>4</w:t>
      </w:r>
      <w:r w:rsidR="00B04B94">
        <w:rPr>
          <w:rFonts w:ascii="Arial" w:hAnsi="Arial" w:cs="Arial"/>
          <w:b/>
          <w:bCs/>
          <w:noProof/>
          <w:sz w:val="24"/>
          <w:szCs w:val="24"/>
        </w:rPr>
        <w:t>40</w:t>
      </w:r>
    </w:p>
    <w:p w14:paraId="710D62B4" w14:textId="77777777" w:rsidR="00AF4322" w:rsidRPr="001F7D96" w:rsidRDefault="00AF4322" w:rsidP="00AF4322">
      <w:pPr>
        <w:pBdr>
          <w:bottom w:val="single" w:sz="4" w:space="1" w:color="auto"/>
        </w:pBdr>
        <w:tabs>
          <w:tab w:val="right" w:pos="9638"/>
        </w:tabs>
        <w:rPr>
          <w:rFonts w:ascii="Arial" w:hAnsi="Arial" w:cs="Arial"/>
          <w:b/>
          <w:bCs/>
          <w:noProof/>
          <w:sz w:val="24"/>
          <w:szCs w:val="24"/>
          <w:lang w:val="en-US"/>
        </w:rPr>
      </w:pPr>
      <w:r>
        <w:rPr>
          <w:rFonts w:ascii="Arial" w:hAnsi="Arial" w:cs="Arial"/>
          <w:b/>
          <w:bCs/>
          <w:noProof/>
          <w:sz w:val="24"/>
          <w:szCs w:val="24"/>
        </w:rPr>
        <w:t>Feb 26 – Mar 1, 2024</w:t>
      </w:r>
      <w:r w:rsidRPr="0042079B">
        <w:rPr>
          <w:rFonts w:ascii="Arial" w:hAnsi="Arial" w:cs="Arial"/>
          <w:b/>
          <w:bCs/>
          <w:noProof/>
          <w:sz w:val="24"/>
          <w:szCs w:val="24"/>
        </w:rPr>
        <w:t xml:space="preserve">, </w:t>
      </w:r>
      <w:r>
        <w:rPr>
          <w:rFonts w:ascii="Arial" w:hAnsi="Arial" w:cs="Arial"/>
          <w:b/>
          <w:bCs/>
          <w:noProof/>
          <w:sz w:val="24"/>
          <w:szCs w:val="24"/>
        </w:rPr>
        <w:t>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29909910" w:rsidR="001E41F3" w:rsidRDefault="002A0018" w:rsidP="00E34898">
            <w:pPr>
              <w:pStyle w:val="CRCoverPage"/>
              <w:spacing w:after="0"/>
              <w:jc w:val="right"/>
              <w:rPr>
                <w:i/>
                <w:noProof/>
              </w:rPr>
            </w:pPr>
            <w:r>
              <w:rPr>
                <w:b/>
                <w:noProof/>
                <w:sz w:val="24"/>
              </w:rPr>
              <w:tab/>
            </w:r>
            <w:r w:rsidR="00305409">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5D0CDD2C" w:rsidR="001E41F3" w:rsidRPr="00410371" w:rsidRDefault="00AE7E78" w:rsidP="00874EC3">
            <w:pPr>
              <w:pStyle w:val="CRCoverPage"/>
              <w:spacing w:after="0"/>
              <w:jc w:val="center"/>
              <w:rPr>
                <w:b/>
                <w:noProof/>
                <w:sz w:val="28"/>
              </w:rPr>
            </w:pPr>
            <w:r>
              <w:rPr>
                <w:b/>
                <w:noProof/>
                <w:sz w:val="28"/>
              </w:rPr>
              <w:t>23.</w:t>
            </w:r>
            <w:r w:rsidR="00F02704">
              <w:rPr>
                <w:b/>
                <w:noProof/>
                <w:sz w:val="28"/>
              </w:rPr>
              <w:t>50</w:t>
            </w:r>
            <w:r w:rsidR="00D11656">
              <w:rPr>
                <w:b/>
                <w:noProof/>
                <w:sz w:val="28"/>
              </w:rPr>
              <w:t>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54E9610E" w:rsidR="001E41F3" w:rsidRPr="00410371" w:rsidRDefault="001E41F3" w:rsidP="00E24D9C">
            <w:pPr>
              <w:pStyle w:val="CRCoverPage"/>
              <w:spacing w:after="0"/>
              <w:ind w:firstLineChars="100" w:firstLine="200"/>
              <w:rPr>
                <w:noProof/>
              </w:rPr>
            </w:pP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183D474E" w:rsidR="001E41F3" w:rsidRPr="00410371" w:rsidRDefault="001E41F3" w:rsidP="00E13F3D">
            <w:pPr>
              <w:pStyle w:val="CRCoverPage"/>
              <w:spacing w:after="0"/>
              <w:jc w:val="center"/>
              <w:rPr>
                <w:b/>
                <w:noProof/>
              </w:rPr>
            </w:pP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475B3778" w:rsidR="001E41F3" w:rsidRPr="00410371" w:rsidRDefault="00AE7E78" w:rsidP="0044450C">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44450C">
              <w:rPr>
                <w:b/>
                <w:noProof/>
                <w:sz w:val="28"/>
              </w:rPr>
              <w:t>4</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82E1F88" w:rsidR="001E41F3" w:rsidRDefault="006666F2" w:rsidP="00A44DF5">
            <w:pPr>
              <w:pStyle w:val="CRCoverPage"/>
              <w:spacing w:after="0"/>
              <w:ind w:left="100"/>
              <w:rPr>
                <w:noProof/>
              </w:rPr>
            </w:pPr>
            <w:r>
              <w:rPr>
                <w:noProof/>
              </w:rPr>
              <w:t xml:space="preserve">Support of </w:t>
            </w:r>
            <w:r w:rsidR="00A44DF5">
              <w:rPr>
                <w:noProof/>
              </w:rPr>
              <w:t>Slice mapping information notification from NSSF</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A47B73"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2421EBFB" w:rsidR="001E41F3" w:rsidRPr="00C040CD" w:rsidRDefault="0044450C" w:rsidP="00202389">
            <w:pPr>
              <w:pStyle w:val="CRCoverPage"/>
              <w:spacing w:after="0"/>
              <w:ind w:left="100"/>
              <w:rPr>
                <w:noProof/>
                <w:lang w:val="de-DE"/>
              </w:rPr>
            </w:pPr>
            <w:r>
              <w:rPr>
                <w:noProof/>
                <w:lang w:val="de-DE"/>
              </w:rPr>
              <w:t>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143280FC" w:rsidR="001E41F3" w:rsidRDefault="0044450C" w:rsidP="00547111">
            <w:pPr>
              <w:pStyle w:val="CRCoverPage"/>
              <w:spacing w:after="0"/>
              <w:ind w:left="100"/>
              <w:rPr>
                <w:noProof/>
                <w:lang w:eastAsia="zh-CN"/>
              </w:rPr>
            </w:pPr>
            <w:r>
              <w:rPr>
                <w:rFonts w:hint="eastAsia"/>
                <w:noProof/>
                <w:lang w:eastAsia="zh-CN"/>
              </w:rPr>
              <w:t>S</w:t>
            </w:r>
            <w:r>
              <w:rPr>
                <w:noProof/>
                <w:lang w:eastAsia="zh-CN"/>
              </w:rPr>
              <w:t>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2E5492A8" w:rsidR="001E41F3" w:rsidRDefault="0044450C">
            <w:pPr>
              <w:pStyle w:val="CRCoverPage"/>
              <w:spacing w:after="0"/>
              <w:ind w:left="100"/>
              <w:rPr>
                <w:noProof/>
                <w:lang w:eastAsia="zh-CN"/>
              </w:rPr>
            </w:pPr>
            <w:r>
              <w:rPr>
                <w:rFonts w:hint="eastAsia"/>
                <w:noProof/>
                <w:lang w:eastAsia="zh-CN"/>
              </w:rPr>
              <w:t>T</w:t>
            </w:r>
            <w:r>
              <w:rPr>
                <w:noProof/>
                <w:lang w:eastAsia="zh-CN"/>
              </w:rPr>
              <w:t>BD</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0805070D" w:rsidR="001E41F3" w:rsidRDefault="001E41F3">
            <w:pPr>
              <w:pStyle w:val="CRCoverPage"/>
              <w:spacing w:after="0"/>
              <w:jc w:val="right"/>
              <w:rPr>
                <w:noProof/>
              </w:rPr>
            </w:pPr>
          </w:p>
        </w:tc>
        <w:tc>
          <w:tcPr>
            <w:tcW w:w="2127" w:type="dxa"/>
            <w:tcBorders>
              <w:right w:val="single" w:sz="4" w:space="0" w:color="auto"/>
            </w:tcBorders>
            <w:shd w:val="pct30" w:color="FFFF00" w:fill="auto"/>
          </w:tcPr>
          <w:p w14:paraId="15AA63D6" w14:textId="7405A52F" w:rsidR="001E41F3" w:rsidRDefault="0044450C">
            <w:pPr>
              <w:pStyle w:val="CRCoverPage"/>
              <w:spacing w:after="0"/>
              <w:ind w:left="100"/>
              <w:rPr>
                <w:noProof/>
                <w:lang w:eastAsia="zh-CN"/>
              </w:rPr>
            </w:pPr>
            <w:r>
              <w:rPr>
                <w:rFonts w:hint="eastAsia"/>
                <w:noProof/>
                <w:lang w:eastAsia="zh-CN"/>
              </w:rPr>
              <w:t>2</w:t>
            </w:r>
            <w:r>
              <w:rPr>
                <w:noProof/>
                <w:lang w:eastAsia="zh-CN"/>
              </w:rPr>
              <w:t>024-01-12</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4ED6DE48" w:rsidR="001E41F3" w:rsidRDefault="00AE7E78" w:rsidP="006666F2">
            <w:pPr>
              <w:pStyle w:val="CRCoverPage"/>
              <w:spacing w:after="0"/>
              <w:ind w:left="100"/>
              <w:rPr>
                <w:noProof/>
              </w:rPr>
            </w:pPr>
            <w:r w:rsidRPr="00A16544">
              <w:rPr>
                <w:noProof/>
              </w:rPr>
              <w:t>Rel-1</w:t>
            </w:r>
            <w:r w:rsidR="006666F2">
              <w:rPr>
                <w:noProof/>
              </w:rPr>
              <w:t>9</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94B76" w14:textId="1D9C5FBB" w:rsidR="00EB00A8" w:rsidRPr="00EE6D04" w:rsidRDefault="00EE6D04" w:rsidP="00AF4322">
            <w:pPr>
              <w:pStyle w:val="CRCoverPage"/>
              <w:spacing w:before="60" w:after="0"/>
              <w:ind w:left="101"/>
              <w:rPr>
                <w:noProof/>
                <w:lang w:eastAsia="zh-CN"/>
              </w:rPr>
            </w:pPr>
            <w:r>
              <w:rPr>
                <w:iCs/>
              </w:rPr>
              <w:t>The network slice mapping information</w:t>
            </w:r>
            <w:r w:rsidRPr="00201664">
              <w:rPr>
                <w:iCs/>
              </w:rPr>
              <w:t xml:space="preserve"> </w:t>
            </w:r>
            <w:r>
              <w:rPr>
                <w:iCs/>
              </w:rPr>
              <w:t xml:space="preserve">between VPLMN and HPLMN is only provided from NSSF to AMF in the </w:t>
            </w:r>
            <w:proofErr w:type="spellStart"/>
            <w:r w:rsidRPr="00201664">
              <w:rPr>
                <w:iCs/>
              </w:rPr>
              <w:t>Nnssf_NSSelection_Get</w:t>
            </w:r>
            <w:proofErr w:type="spellEnd"/>
            <w:r w:rsidRPr="00201664">
              <w:rPr>
                <w:iCs/>
              </w:rPr>
              <w:t xml:space="preserve"> service operation. When the mapping information is updated in the NSSF</w:t>
            </w:r>
            <w:r w:rsidR="00AF4322">
              <w:rPr>
                <w:iCs/>
              </w:rPr>
              <w:t xml:space="preserve">, </w:t>
            </w:r>
            <w:r w:rsidRPr="00201664">
              <w:rPr>
                <w:iCs/>
              </w:rPr>
              <w:t xml:space="preserve">it is not possible to notify the AMF in time about the change. </w:t>
            </w:r>
            <w:r>
              <w:rPr>
                <w:iCs/>
              </w:rPr>
              <w:t xml:space="preserve">A mechanism to </w:t>
            </w:r>
            <w:r w:rsidRPr="00462CAA">
              <w:rPr>
                <w:iCs/>
              </w:rPr>
              <w:t>support s</w:t>
            </w:r>
            <w:r w:rsidRPr="00462CAA">
              <w:rPr>
                <w:rFonts w:hint="eastAsia"/>
                <w:iCs/>
              </w:rPr>
              <w:t>lice mapping information notification from NSSF</w:t>
            </w:r>
            <w:r>
              <w:rPr>
                <w:iCs/>
              </w:rPr>
              <w:t xml:space="preserve"> needs to be specified.</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0AC2070" w:rsidR="00EB00A8" w:rsidRDefault="00EE6D04" w:rsidP="00A46597">
            <w:pPr>
              <w:pStyle w:val="CRCoverPage"/>
              <w:spacing w:before="60" w:after="0"/>
              <w:ind w:left="101"/>
              <w:rPr>
                <w:noProof/>
                <w:lang w:eastAsia="zh-CN"/>
              </w:rPr>
            </w:pPr>
            <w:r>
              <w:rPr>
                <w:iCs/>
              </w:rPr>
              <w:t>S</w:t>
            </w:r>
            <w:r w:rsidRPr="00462CAA">
              <w:rPr>
                <w:iCs/>
              </w:rPr>
              <w:t>upport s</w:t>
            </w:r>
            <w:r w:rsidRPr="00462CAA">
              <w:rPr>
                <w:rFonts w:hint="eastAsia"/>
                <w:iCs/>
              </w:rPr>
              <w:t>lice mapping information notification from NSSF</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76D713B9" w:rsidR="001E41F3" w:rsidRDefault="00EE6D04" w:rsidP="00EE6D04">
            <w:pPr>
              <w:pStyle w:val="CRCoverPage"/>
              <w:spacing w:after="0"/>
              <w:ind w:left="100"/>
              <w:rPr>
                <w:noProof/>
                <w:lang w:eastAsia="zh-CN"/>
              </w:rPr>
            </w:pPr>
            <w:r>
              <w:rPr>
                <w:noProof/>
                <w:lang w:eastAsia="zh-CN"/>
              </w:rPr>
              <w:t xml:space="preserve">The </w:t>
            </w:r>
            <w:r w:rsidRPr="00462CAA">
              <w:rPr>
                <w:iCs/>
              </w:rPr>
              <w:t>s</w:t>
            </w:r>
            <w:r w:rsidRPr="00462CAA">
              <w:rPr>
                <w:rFonts w:hint="eastAsia"/>
                <w:iCs/>
              </w:rPr>
              <w:t>lice mapping information</w:t>
            </w:r>
            <w:r>
              <w:rPr>
                <w:iCs/>
              </w:rPr>
              <w:t xml:space="preserve"> in AMF may not be up-to-date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333ABA53" w:rsidR="001E41F3" w:rsidRDefault="00EE6D04">
            <w:pPr>
              <w:pStyle w:val="CRCoverPage"/>
              <w:spacing w:after="0"/>
              <w:ind w:left="100"/>
              <w:rPr>
                <w:noProof/>
                <w:lang w:eastAsia="zh-CN"/>
              </w:rPr>
            </w:pPr>
            <w:r>
              <w:rPr>
                <w:rFonts w:hint="eastAsia"/>
                <w:noProof/>
                <w:lang w:eastAsia="zh-CN"/>
              </w:rPr>
              <w:t>5</w:t>
            </w:r>
            <w:r>
              <w:rPr>
                <w:noProof/>
                <w:lang w:eastAsia="zh-CN"/>
              </w:rPr>
              <w:t>.2.16.3.3,5.2.16.3.4</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418A472"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4060FEB8" w:rsidR="001E41F3" w:rsidRPr="00AE7E78" w:rsidRDefault="00575D01">
            <w:pPr>
              <w:pStyle w:val="CRCoverPage"/>
              <w:spacing w:after="0"/>
              <w:jc w:val="center"/>
              <w:rPr>
                <w:b/>
                <w:caps/>
                <w:noProof/>
                <w:highlight w:val="green"/>
              </w:rPr>
            </w:pPr>
            <w:r>
              <w:rPr>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56271654" w:rsidR="001E41F3" w:rsidRDefault="006F501A" w:rsidP="00856D6D">
            <w:pPr>
              <w:pStyle w:val="CRCoverPage"/>
              <w:spacing w:after="0"/>
              <w:ind w:left="99"/>
              <w:rPr>
                <w:noProof/>
              </w:rPr>
            </w:pPr>
            <w:r w:rsidRPr="001F2D42">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5A9D460"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AE6F972" w14:textId="77777777" w:rsidR="00D11656" w:rsidRPr="001B7C50" w:rsidRDefault="00D11656" w:rsidP="00D11656">
      <w:pPr>
        <w:pStyle w:val="3"/>
      </w:pPr>
      <w:bookmarkStart w:id="21" w:name="_Toc20149923"/>
      <w:bookmarkStart w:id="22" w:name="_Toc27846722"/>
      <w:bookmarkStart w:id="23" w:name="_Toc36187853"/>
      <w:bookmarkStart w:id="24" w:name="_Toc45183757"/>
      <w:bookmarkStart w:id="25" w:name="_Toc47342599"/>
      <w:bookmarkStart w:id="26" w:name="_Toc51769300"/>
      <w:bookmarkStart w:id="27" w:name="_Toc145935873"/>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1B7C50">
        <w:t>5.15.6</w:t>
      </w:r>
      <w:r w:rsidRPr="001B7C50">
        <w:tab/>
        <w:t>Network Slicing Support for Roaming</w:t>
      </w:r>
      <w:bookmarkEnd w:id="21"/>
      <w:bookmarkEnd w:id="22"/>
      <w:bookmarkEnd w:id="23"/>
      <w:bookmarkEnd w:id="24"/>
      <w:bookmarkEnd w:id="25"/>
      <w:bookmarkEnd w:id="26"/>
      <w:bookmarkEnd w:id="27"/>
    </w:p>
    <w:p w14:paraId="69FC642D" w14:textId="77777777" w:rsidR="00D11656" w:rsidRPr="001B7C50" w:rsidRDefault="00D11656" w:rsidP="00D11656">
      <w:r w:rsidRPr="001B7C50">
        <w:t>For roaming scenarios:</w:t>
      </w:r>
    </w:p>
    <w:p w14:paraId="129C036B" w14:textId="77777777" w:rsidR="00D11656" w:rsidRPr="001B7C50" w:rsidRDefault="00D11656" w:rsidP="00D11656">
      <w:pPr>
        <w:pStyle w:val="B1"/>
      </w:pPr>
      <w:r w:rsidRPr="001B7C50">
        <w:t>-</w:t>
      </w:r>
      <w:r w:rsidRPr="001B7C50">
        <w:tab/>
        <w:t>If the UE only uses standard S-NSSAI values, then the same S-NSSAI values can be used in VPLMN as in the HPLMN.</w:t>
      </w:r>
    </w:p>
    <w:p w14:paraId="063BD706" w14:textId="19CA451A" w:rsidR="00D11656" w:rsidRPr="001B7C50" w:rsidRDefault="00D11656" w:rsidP="00D11656">
      <w:pPr>
        <w:pStyle w:val="B1"/>
      </w:pPr>
      <w:r w:rsidRPr="001B7C50">
        <w:t>-</w:t>
      </w:r>
      <w:r w:rsidRPr="001B7C50">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ins w:id="28" w:author="ZTE" w:date="2024-02-28T05:03:00Z">
        <w:r>
          <w:t xml:space="preserve"> </w:t>
        </w:r>
      </w:ins>
      <w:ins w:id="29" w:author="ZTE" w:date="2024-02-28T05:04:00Z">
        <w:r>
          <w:t>T</w:t>
        </w:r>
      </w:ins>
      <w:ins w:id="30" w:author="ZTE" w:date="2024-02-28T05:03:00Z">
        <w:r>
          <w:t xml:space="preserve">he </w:t>
        </w:r>
      </w:ins>
      <w:ins w:id="31" w:author="ZTE" w:date="2024-02-28T05:04:00Z">
        <w:r>
          <w:t xml:space="preserve">mapping information used in the </w:t>
        </w:r>
      </w:ins>
      <w:ins w:id="32" w:author="ZTE" w:date="2024-02-28T05:05:00Z">
        <w:r>
          <w:t xml:space="preserve">VPLMN </w:t>
        </w:r>
      </w:ins>
      <w:bookmarkStart w:id="33" w:name="_GoBack"/>
      <w:bookmarkEnd w:id="33"/>
      <w:ins w:id="34" w:author="ZTE" w:date="2024-02-28T05:04:00Z">
        <w:r>
          <w:t xml:space="preserve">may be updated by the </w:t>
        </w:r>
        <w:r>
          <w:t>NSSF of the VPLMN</w:t>
        </w:r>
        <w:r>
          <w:t>.</w:t>
        </w:r>
      </w:ins>
    </w:p>
    <w:p w14:paraId="40B4A8AB" w14:textId="77777777" w:rsidR="00D11656" w:rsidRPr="001B7C50" w:rsidRDefault="00D11656" w:rsidP="00D11656">
      <w:pPr>
        <w:pStyle w:val="B1"/>
      </w:pPr>
      <w:r w:rsidRPr="001B7C50">
        <w:tab/>
        <w:t>Depending on operator's policy and the configuration in the AMF, the AMF may decide the S-NSSAI values to be used in the VPLMN and the mapping to the Subscribed S-NSSAIs.</w:t>
      </w:r>
    </w:p>
    <w:p w14:paraId="6DB77765" w14:textId="77777777" w:rsidR="00D11656" w:rsidRDefault="00D11656" w:rsidP="00D11656">
      <w:pPr>
        <w:pStyle w:val="B1"/>
      </w:pPr>
      <w:r>
        <w:tab/>
        <w:t>For the home routed case, the AMF or NSSF may select an S-NSSAI (if the UE does not provide an S-NSSAI for the PDU session establishment) and a Network Slice instance, based on load level and/or Observe Service Experience and/or Dispersion analytics of the VPLMN and/or that of the HPLMN from NWDAF as described in TS 23.288 [86].</w:t>
      </w:r>
    </w:p>
    <w:p w14:paraId="326C3E46" w14:textId="77777777" w:rsidR="00D11656" w:rsidRPr="001B7C50" w:rsidRDefault="00D11656" w:rsidP="00D11656">
      <w:pPr>
        <w:pStyle w:val="B1"/>
      </w:pPr>
      <w:r w:rsidRPr="001B7C50">
        <w:t>-</w:t>
      </w:r>
      <w:r w:rsidRPr="001B7C50">
        <w:tab/>
        <w:t>The UE constructs Requested NSSAI and provides the mapping of S-NSSAIs of the Requested NSSAI to HPLMN S-NSSAIs if the mapping is stored in the UE, as described in clause 5.15.5.2.1.</w:t>
      </w:r>
    </w:p>
    <w:p w14:paraId="7D9DE283" w14:textId="77777777" w:rsidR="00D11656" w:rsidRPr="001B7C50" w:rsidRDefault="00D11656" w:rsidP="00D11656">
      <w:pPr>
        <w:pStyle w:val="B1"/>
      </w:pPr>
      <w:r w:rsidRPr="001B7C50">
        <w:t>-</w:t>
      </w:r>
      <w:r w:rsidRPr="001B7C50">
        <w:tab/>
        <w:t>The NSSF in the VPLMN determines the Allowed NSSAI without interacting with the HPLMN.</w:t>
      </w:r>
    </w:p>
    <w:p w14:paraId="2D07A8B0" w14:textId="77777777" w:rsidR="00D11656" w:rsidRPr="001B7C50" w:rsidRDefault="00D11656" w:rsidP="00D11656">
      <w:pPr>
        <w:pStyle w:val="B1"/>
      </w:pPr>
      <w:r w:rsidRPr="001B7C50">
        <w:t>-</w:t>
      </w:r>
      <w:r w:rsidRPr="001B7C50">
        <w:tab/>
      </w:r>
      <w:proofErr w:type="gramStart"/>
      <w:r w:rsidRPr="001B7C50">
        <w:t>the</w:t>
      </w:r>
      <w:proofErr w:type="gramEnd"/>
      <w:r w:rsidRPr="001B7C50">
        <w:t xml:space="preserve"> HPLMN may provide NSSRG Information as part of the Subscription information as described in clause 5.15.12.</w:t>
      </w:r>
    </w:p>
    <w:p w14:paraId="19DF2D66" w14:textId="77777777" w:rsidR="00D11656" w:rsidRPr="001B7C50" w:rsidRDefault="00D11656" w:rsidP="00D11656">
      <w:pPr>
        <w:pStyle w:val="B1"/>
      </w:pPr>
      <w:r w:rsidRPr="001B7C50">
        <w:t>-</w:t>
      </w:r>
      <w:r w:rsidRPr="001B7C50">
        <w:tab/>
        <w:t>The Allowed NSSAI in the Registration Accept includes S-NSSAI values used in the VPLMN. The mapping information described above is also provided to the UE with the Allowed NSSAI as described in clause 5.15.4.</w:t>
      </w:r>
    </w:p>
    <w:p w14:paraId="21DD6425" w14:textId="77777777" w:rsidR="00D11656" w:rsidRPr="001B7C50" w:rsidRDefault="00D11656" w:rsidP="00D11656">
      <w:pPr>
        <w:pStyle w:val="B1"/>
      </w:pPr>
      <w:r w:rsidRPr="001B7C50">
        <w:t>-</w:t>
      </w:r>
      <w:r w:rsidRPr="001B7C50">
        <w:tab/>
        <w:t>If the S-NSSAI values are subject to NSAC, depending on operator's policy, a roaming agreement or an SLA between VPLMN and HPLMN, the AMF or SMF in VPLMN triggers a request for NSAC for these S-NSSAI values as described in clause 5.15.11.3.</w:t>
      </w:r>
    </w:p>
    <w:p w14:paraId="45579ADC" w14:textId="77777777" w:rsidR="00D11656" w:rsidRPr="001B7C50" w:rsidRDefault="00D11656" w:rsidP="00D11656">
      <w:pPr>
        <w:pStyle w:val="B1"/>
      </w:pPr>
      <w:r w:rsidRPr="001B7C50">
        <w:t>-</w:t>
      </w:r>
      <w:r w:rsidRPr="001B7C50">
        <w:tab/>
        <w:t>In PDU Session Establishment procedure, the UE includes both:</w:t>
      </w:r>
    </w:p>
    <w:p w14:paraId="4CDCC555" w14:textId="77777777" w:rsidR="00D11656" w:rsidRPr="001B7C50" w:rsidRDefault="00D11656" w:rsidP="00D11656">
      <w:pPr>
        <w:pStyle w:val="B2"/>
      </w:pPr>
      <w:r w:rsidRPr="001B7C50">
        <w:t>(a)</w:t>
      </w:r>
      <w:r w:rsidRPr="001B7C50">
        <w:tab/>
        <w:t>the S-NSSAI that matches the application (that is triggering the PDU Session Request) within the NSSP in the URSP rules or within the UE Local Configuration as defined in clause 6.1.2.2.1 of TS</w:t>
      </w:r>
      <w:r>
        <w:t> </w:t>
      </w:r>
      <w:r w:rsidRPr="001B7C50">
        <w:t>23.503</w:t>
      </w:r>
      <w:r>
        <w:t> </w:t>
      </w:r>
      <w:r w:rsidRPr="001B7C50">
        <w:t>[45]; the value of this S NSSAI is used in the HPLMN; and</w:t>
      </w:r>
    </w:p>
    <w:p w14:paraId="4C8B3ECC" w14:textId="77777777" w:rsidR="00D11656" w:rsidRPr="001B7C50" w:rsidRDefault="00D11656" w:rsidP="00D11656">
      <w:pPr>
        <w:pStyle w:val="B2"/>
      </w:pPr>
      <w:r w:rsidRPr="001B7C50">
        <w:t>(b)</w:t>
      </w:r>
      <w:r w:rsidRPr="001B7C50">
        <w:tab/>
      </w:r>
      <w:proofErr w:type="gramStart"/>
      <w:r w:rsidRPr="001B7C50">
        <w:t>an</w:t>
      </w:r>
      <w:proofErr w:type="gramEnd"/>
      <w:r w:rsidRPr="001B7C50">
        <w:t xml:space="preserve"> S-NSSAI belonging to the Allowed NSSAI that maps to (a) using the mapping of the Allowed NSSAI to HPLMN S-NSSAIs; the value of this S-NSSAI is used in the VPLMN.</w:t>
      </w:r>
    </w:p>
    <w:p w14:paraId="14F4E7B0" w14:textId="77777777" w:rsidR="00D11656" w:rsidRPr="001B7C50" w:rsidRDefault="00D11656" w:rsidP="00D11656">
      <w:pPr>
        <w:pStyle w:val="B1"/>
      </w:pPr>
      <w:r w:rsidRPr="001B7C50">
        <w:tab/>
        <w:t>For the home routed case,</w:t>
      </w:r>
      <w:r>
        <w:t xml:space="preserve"> the AMF may select the V-SMF and the H-SMF based on network data analytics (NF load, etc.) of the VPLMN and that of the HPLMN from the NWDAF as described in TS 23.288 [86]. The</w:t>
      </w:r>
      <w:r w:rsidRPr="001B7C50">
        <w:t xml:space="preserv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1268FAAC" w14:textId="77777777" w:rsidR="00D11656" w:rsidRPr="001B7C50" w:rsidRDefault="00D11656" w:rsidP="00D11656">
      <w:pPr>
        <w:pStyle w:val="B1"/>
      </w:pPr>
      <w:r w:rsidRPr="001B7C50">
        <w:t>-</w:t>
      </w:r>
      <w:r w:rsidRPr="001B7C50">
        <w:tab/>
        <w:t>When a PDU Session is established, the CN provides to the AN the S-NSSAI with the value from the VPLMN corresponding to this PDU Session, as described in clause 5.15.5.3.</w:t>
      </w:r>
    </w:p>
    <w:p w14:paraId="606540A5" w14:textId="77777777" w:rsidR="00D11656" w:rsidRPr="001B7C50" w:rsidRDefault="00D11656" w:rsidP="00D11656">
      <w:pPr>
        <w:pStyle w:val="B1"/>
      </w:pPr>
      <w:r w:rsidRPr="001B7C50">
        <w:t>-</w:t>
      </w:r>
      <w:r w:rsidRPr="001B7C50">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1B7C50">
        <w:t>23.502</w:t>
      </w:r>
      <w:r>
        <w:t> </w:t>
      </w:r>
      <w:r w:rsidRPr="001B7C50">
        <w:t>[3] and, for SMF in clause 4.3.2.2.3.3 of TS</w:t>
      </w:r>
      <w:r>
        <w:t> </w:t>
      </w:r>
      <w:r w:rsidRPr="001B7C50">
        <w:t>23.502</w:t>
      </w:r>
      <w:r>
        <w:t> </w:t>
      </w:r>
      <w:r w:rsidRPr="001B7C50">
        <w:t>[3].</w:t>
      </w:r>
    </w:p>
    <w:p w14:paraId="276DE192" w14:textId="77777777" w:rsidR="00D11656" w:rsidRPr="001B7C50" w:rsidRDefault="00D11656" w:rsidP="00D11656">
      <w:pPr>
        <w:pStyle w:val="B1"/>
      </w:pPr>
      <w:r>
        <w:lastRenderedPageBreak/>
        <w:t>-</w:t>
      </w:r>
      <w:r>
        <w:tab/>
        <w:t>If the serving AMF supports the Network Slice Replacement feature and is configured to use the NSSF for Network Slice Replacement triggering, the AMF subscribes with the NSSF of the VPLMN for notifications when an HPLMN S-NSSAI needs to be replaced with an Alternative S-NSSAI, in addition to notifications for the Serving PLMN S-NSSAIs. The NSSF of the VPLMN shall subscribe with the NSSF of the HPLMN for notifications when an HPLMN S-NSSAI needs to be replaced with an Alternative S-NSSAI.</w:t>
      </w:r>
    </w:p>
    <w:p w14:paraId="3D735988" w14:textId="77777777" w:rsidR="00D11656" w:rsidRPr="001B7C50" w:rsidRDefault="00D11656" w:rsidP="00D11656">
      <w:pPr>
        <w:pStyle w:val="B1"/>
      </w:pPr>
      <w:r>
        <w:t>-</w:t>
      </w:r>
      <w:r>
        <w:tab/>
        <w:t>If the serving AMF support the Network Slice Instance Replacement and configured to use Network Slice Instance Replacement, the AMF subscribes with the NSSF of the VPLMN for notifications when a Network Slice instance is congested or no longer available as described in clause 5.15.19. The NSSF of the VPLMN shall subscribe with the NSSF of the HPLMN for notifications when the Network Slice instance is congested or no longer available.</w:t>
      </w:r>
    </w:p>
    <w:p w14:paraId="3EF27A60" w14:textId="78618692" w:rsidR="00DB53F5" w:rsidRPr="00D11656" w:rsidRDefault="00DB53F5" w:rsidP="00DB53F5">
      <w:pPr>
        <w:pStyle w:val="NO"/>
      </w:pPr>
    </w:p>
    <w:p w14:paraId="65544AF7" w14:textId="3110E59D" w:rsidR="00DB53F5" w:rsidRPr="0042466D" w:rsidRDefault="00DB53F5" w:rsidP="00DB53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E7FB747" w14:textId="77777777" w:rsidR="00DB53F5" w:rsidRPr="00DB53F5" w:rsidRDefault="00DB53F5" w:rsidP="0029552C">
      <w:pPr>
        <w:rPr>
          <w:lang w:eastAsia="zh-CN"/>
        </w:rPr>
      </w:pPr>
    </w:p>
    <w:sectPr w:rsidR="00DB53F5" w:rsidRPr="00DB53F5"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7986E7" w14:textId="77777777" w:rsidR="001A3969" w:rsidRDefault="001A3969">
      <w:r>
        <w:separator/>
      </w:r>
    </w:p>
  </w:endnote>
  <w:endnote w:type="continuationSeparator" w:id="0">
    <w:p w14:paraId="1179628C" w14:textId="77777777" w:rsidR="001A3969" w:rsidRDefault="001A3969">
      <w:r>
        <w:continuationSeparator/>
      </w:r>
    </w:p>
  </w:endnote>
  <w:endnote w:type="continuationNotice" w:id="1">
    <w:p w14:paraId="68117116" w14:textId="77777777" w:rsidR="001A3969" w:rsidRDefault="001A3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6EA7D" w14:textId="77777777" w:rsidR="001A3969" w:rsidRDefault="001A3969">
      <w:r>
        <w:separator/>
      </w:r>
    </w:p>
  </w:footnote>
  <w:footnote w:type="continuationSeparator" w:id="0">
    <w:p w14:paraId="6DDC40C2" w14:textId="77777777" w:rsidR="001A3969" w:rsidRDefault="001A3969">
      <w:r>
        <w:continuationSeparator/>
      </w:r>
    </w:p>
  </w:footnote>
  <w:footnote w:type="continuationNotice" w:id="1">
    <w:p w14:paraId="54F652C8" w14:textId="77777777" w:rsidR="001A3969" w:rsidRDefault="001A396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0AF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0317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27DC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17F7E"/>
    <w:rsid w:val="000207EF"/>
    <w:rsid w:val="00021DA6"/>
    <w:rsid w:val="00022324"/>
    <w:rsid w:val="00022E4A"/>
    <w:rsid w:val="000246F8"/>
    <w:rsid w:val="00026A77"/>
    <w:rsid w:val="000270CE"/>
    <w:rsid w:val="00031147"/>
    <w:rsid w:val="00034153"/>
    <w:rsid w:val="000406A5"/>
    <w:rsid w:val="00041805"/>
    <w:rsid w:val="00041E97"/>
    <w:rsid w:val="00042487"/>
    <w:rsid w:val="0004284B"/>
    <w:rsid w:val="00047129"/>
    <w:rsid w:val="000524EC"/>
    <w:rsid w:val="00052E4F"/>
    <w:rsid w:val="00056C19"/>
    <w:rsid w:val="000614F5"/>
    <w:rsid w:val="00061CB7"/>
    <w:rsid w:val="000665C8"/>
    <w:rsid w:val="00070219"/>
    <w:rsid w:val="0007297B"/>
    <w:rsid w:val="00080E0E"/>
    <w:rsid w:val="000824E9"/>
    <w:rsid w:val="00084863"/>
    <w:rsid w:val="000851A4"/>
    <w:rsid w:val="00086414"/>
    <w:rsid w:val="00095DA4"/>
    <w:rsid w:val="00097DA7"/>
    <w:rsid w:val="000A0387"/>
    <w:rsid w:val="000A300C"/>
    <w:rsid w:val="000A5DC0"/>
    <w:rsid w:val="000A6394"/>
    <w:rsid w:val="000B1840"/>
    <w:rsid w:val="000B7FED"/>
    <w:rsid w:val="000C038A"/>
    <w:rsid w:val="000C3954"/>
    <w:rsid w:val="000C6598"/>
    <w:rsid w:val="000D09F3"/>
    <w:rsid w:val="000D1E8C"/>
    <w:rsid w:val="000D430D"/>
    <w:rsid w:val="000D44B3"/>
    <w:rsid w:val="000D5315"/>
    <w:rsid w:val="000D5604"/>
    <w:rsid w:val="000D6B5D"/>
    <w:rsid w:val="000E0046"/>
    <w:rsid w:val="000E7B57"/>
    <w:rsid w:val="000F0C63"/>
    <w:rsid w:val="000F3E30"/>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4EDB"/>
    <w:rsid w:val="00157835"/>
    <w:rsid w:val="001644D3"/>
    <w:rsid w:val="00172699"/>
    <w:rsid w:val="0017545B"/>
    <w:rsid w:val="00176A19"/>
    <w:rsid w:val="001818F9"/>
    <w:rsid w:val="00183A08"/>
    <w:rsid w:val="00183E6F"/>
    <w:rsid w:val="00184250"/>
    <w:rsid w:val="00186F53"/>
    <w:rsid w:val="00187050"/>
    <w:rsid w:val="00190C4D"/>
    <w:rsid w:val="00192C46"/>
    <w:rsid w:val="001936A5"/>
    <w:rsid w:val="001940D0"/>
    <w:rsid w:val="001947A4"/>
    <w:rsid w:val="00194C40"/>
    <w:rsid w:val="001A08B3"/>
    <w:rsid w:val="001A3890"/>
    <w:rsid w:val="001A3969"/>
    <w:rsid w:val="001A7B60"/>
    <w:rsid w:val="001B3331"/>
    <w:rsid w:val="001B3401"/>
    <w:rsid w:val="001B52F0"/>
    <w:rsid w:val="001B6523"/>
    <w:rsid w:val="001B6975"/>
    <w:rsid w:val="001B7A65"/>
    <w:rsid w:val="001C019A"/>
    <w:rsid w:val="001D0A8D"/>
    <w:rsid w:val="001D1506"/>
    <w:rsid w:val="001E05E7"/>
    <w:rsid w:val="001E2818"/>
    <w:rsid w:val="001E3247"/>
    <w:rsid w:val="001E41F3"/>
    <w:rsid w:val="001E47E9"/>
    <w:rsid w:val="001E4F99"/>
    <w:rsid w:val="001E6AE0"/>
    <w:rsid w:val="001F09D4"/>
    <w:rsid w:val="001F158D"/>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6CBD"/>
    <w:rsid w:val="002723BC"/>
    <w:rsid w:val="00273FA4"/>
    <w:rsid w:val="00275D12"/>
    <w:rsid w:val="00276BCF"/>
    <w:rsid w:val="002802BC"/>
    <w:rsid w:val="00280C0F"/>
    <w:rsid w:val="00280C78"/>
    <w:rsid w:val="00281535"/>
    <w:rsid w:val="002817B3"/>
    <w:rsid w:val="0028473E"/>
    <w:rsid w:val="00284FEB"/>
    <w:rsid w:val="00285D79"/>
    <w:rsid w:val="002860C4"/>
    <w:rsid w:val="002867E9"/>
    <w:rsid w:val="00286D85"/>
    <w:rsid w:val="00290695"/>
    <w:rsid w:val="00290DC5"/>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AF5"/>
    <w:rsid w:val="00313FE7"/>
    <w:rsid w:val="00315575"/>
    <w:rsid w:val="00315C9E"/>
    <w:rsid w:val="003229EA"/>
    <w:rsid w:val="00327481"/>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C06C9"/>
    <w:rsid w:val="003C5322"/>
    <w:rsid w:val="003C7382"/>
    <w:rsid w:val="003D22BA"/>
    <w:rsid w:val="003D6C6F"/>
    <w:rsid w:val="003E1A36"/>
    <w:rsid w:val="003E7905"/>
    <w:rsid w:val="003F0078"/>
    <w:rsid w:val="003F2082"/>
    <w:rsid w:val="003F2FF8"/>
    <w:rsid w:val="004039AE"/>
    <w:rsid w:val="004066F6"/>
    <w:rsid w:val="00410371"/>
    <w:rsid w:val="00413A42"/>
    <w:rsid w:val="0042215A"/>
    <w:rsid w:val="00423A49"/>
    <w:rsid w:val="004242F1"/>
    <w:rsid w:val="00431672"/>
    <w:rsid w:val="00431BF8"/>
    <w:rsid w:val="00436E23"/>
    <w:rsid w:val="0043722B"/>
    <w:rsid w:val="00437C63"/>
    <w:rsid w:val="0044192E"/>
    <w:rsid w:val="004430D2"/>
    <w:rsid w:val="0044450C"/>
    <w:rsid w:val="00446743"/>
    <w:rsid w:val="00446D29"/>
    <w:rsid w:val="00453A60"/>
    <w:rsid w:val="004577B3"/>
    <w:rsid w:val="004634D2"/>
    <w:rsid w:val="00465510"/>
    <w:rsid w:val="00466E01"/>
    <w:rsid w:val="00470E46"/>
    <w:rsid w:val="00472881"/>
    <w:rsid w:val="00473027"/>
    <w:rsid w:val="00481F5F"/>
    <w:rsid w:val="00482055"/>
    <w:rsid w:val="004838FF"/>
    <w:rsid w:val="0048596A"/>
    <w:rsid w:val="00491C8F"/>
    <w:rsid w:val="0049434C"/>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819"/>
    <w:rsid w:val="00501692"/>
    <w:rsid w:val="005026AE"/>
    <w:rsid w:val="00502C72"/>
    <w:rsid w:val="00505883"/>
    <w:rsid w:val="00505F5B"/>
    <w:rsid w:val="005060CD"/>
    <w:rsid w:val="00512B40"/>
    <w:rsid w:val="0051394B"/>
    <w:rsid w:val="005141D9"/>
    <w:rsid w:val="00514CBC"/>
    <w:rsid w:val="0051580D"/>
    <w:rsid w:val="00516F35"/>
    <w:rsid w:val="00517AB7"/>
    <w:rsid w:val="00526069"/>
    <w:rsid w:val="005300B6"/>
    <w:rsid w:val="0053038E"/>
    <w:rsid w:val="00533C5A"/>
    <w:rsid w:val="005343A2"/>
    <w:rsid w:val="005374BE"/>
    <w:rsid w:val="00541E1C"/>
    <w:rsid w:val="00542163"/>
    <w:rsid w:val="00547111"/>
    <w:rsid w:val="0055723C"/>
    <w:rsid w:val="00564C50"/>
    <w:rsid w:val="00565622"/>
    <w:rsid w:val="0056667C"/>
    <w:rsid w:val="005675A2"/>
    <w:rsid w:val="00575D01"/>
    <w:rsid w:val="00577DDE"/>
    <w:rsid w:val="005806EB"/>
    <w:rsid w:val="00583D1E"/>
    <w:rsid w:val="0058484A"/>
    <w:rsid w:val="00590502"/>
    <w:rsid w:val="00592D74"/>
    <w:rsid w:val="00593EFA"/>
    <w:rsid w:val="00594B7E"/>
    <w:rsid w:val="005967EF"/>
    <w:rsid w:val="005A64F5"/>
    <w:rsid w:val="005B271B"/>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AD"/>
    <w:rsid w:val="005F683D"/>
    <w:rsid w:val="005F7852"/>
    <w:rsid w:val="0060000E"/>
    <w:rsid w:val="00600854"/>
    <w:rsid w:val="00607045"/>
    <w:rsid w:val="00613A45"/>
    <w:rsid w:val="006140F5"/>
    <w:rsid w:val="00616BB0"/>
    <w:rsid w:val="00616D5E"/>
    <w:rsid w:val="00620000"/>
    <w:rsid w:val="00621188"/>
    <w:rsid w:val="006244BF"/>
    <w:rsid w:val="00624CD4"/>
    <w:rsid w:val="006257ED"/>
    <w:rsid w:val="00626DFB"/>
    <w:rsid w:val="00631BFD"/>
    <w:rsid w:val="00633DF6"/>
    <w:rsid w:val="00636584"/>
    <w:rsid w:val="006374A0"/>
    <w:rsid w:val="00647680"/>
    <w:rsid w:val="00653DE4"/>
    <w:rsid w:val="00656339"/>
    <w:rsid w:val="0065716A"/>
    <w:rsid w:val="006616CE"/>
    <w:rsid w:val="00662B84"/>
    <w:rsid w:val="00665C47"/>
    <w:rsid w:val="00666141"/>
    <w:rsid w:val="006666F2"/>
    <w:rsid w:val="006669AD"/>
    <w:rsid w:val="006677B6"/>
    <w:rsid w:val="00674063"/>
    <w:rsid w:val="00674965"/>
    <w:rsid w:val="006752DC"/>
    <w:rsid w:val="00681678"/>
    <w:rsid w:val="00684192"/>
    <w:rsid w:val="00686F67"/>
    <w:rsid w:val="00686F7F"/>
    <w:rsid w:val="00690392"/>
    <w:rsid w:val="00695808"/>
    <w:rsid w:val="00697412"/>
    <w:rsid w:val="006A1FEF"/>
    <w:rsid w:val="006A552B"/>
    <w:rsid w:val="006A642E"/>
    <w:rsid w:val="006B46FB"/>
    <w:rsid w:val="006C10D9"/>
    <w:rsid w:val="006C1C4F"/>
    <w:rsid w:val="006C6621"/>
    <w:rsid w:val="006D5805"/>
    <w:rsid w:val="006D678D"/>
    <w:rsid w:val="006D790F"/>
    <w:rsid w:val="006E076B"/>
    <w:rsid w:val="006E21FB"/>
    <w:rsid w:val="006E7B1D"/>
    <w:rsid w:val="006F08EF"/>
    <w:rsid w:val="006F1433"/>
    <w:rsid w:val="006F1572"/>
    <w:rsid w:val="006F501A"/>
    <w:rsid w:val="00701054"/>
    <w:rsid w:val="00705B80"/>
    <w:rsid w:val="00707AFD"/>
    <w:rsid w:val="007117C1"/>
    <w:rsid w:val="007175C5"/>
    <w:rsid w:val="00721CAC"/>
    <w:rsid w:val="007255C9"/>
    <w:rsid w:val="00727017"/>
    <w:rsid w:val="007311BC"/>
    <w:rsid w:val="0073458A"/>
    <w:rsid w:val="00735B36"/>
    <w:rsid w:val="00735B4E"/>
    <w:rsid w:val="00745283"/>
    <w:rsid w:val="00750645"/>
    <w:rsid w:val="00751130"/>
    <w:rsid w:val="00752D8D"/>
    <w:rsid w:val="00754677"/>
    <w:rsid w:val="00754E50"/>
    <w:rsid w:val="00755136"/>
    <w:rsid w:val="00764380"/>
    <w:rsid w:val="00770449"/>
    <w:rsid w:val="0077086E"/>
    <w:rsid w:val="00773A0F"/>
    <w:rsid w:val="00776FD4"/>
    <w:rsid w:val="00782EC1"/>
    <w:rsid w:val="00783A64"/>
    <w:rsid w:val="00792342"/>
    <w:rsid w:val="00792BDA"/>
    <w:rsid w:val="00796947"/>
    <w:rsid w:val="007977A8"/>
    <w:rsid w:val="007A4B33"/>
    <w:rsid w:val="007B16C0"/>
    <w:rsid w:val="007B388D"/>
    <w:rsid w:val="007B512A"/>
    <w:rsid w:val="007B780D"/>
    <w:rsid w:val="007C2097"/>
    <w:rsid w:val="007C2A94"/>
    <w:rsid w:val="007C58EF"/>
    <w:rsid w:val="007C7BF5"/>
    <w:rsid w:val="007D6A07"/>
    <w:rsid w:val="007E4F22"/>
    <w:rsid w:val="007E5D42"/>
    <w:rsid w:val="007E76A3"/>
    <w:rsid w:val="007F1288"/>
    <w:rsid w:val="007F1E20"/>
    <w:rsid w:val="007F2CF9"/>
    <w:rsid w:val="007F40E8"/>
    <w:rsid w:val="007F4C74"/>
    <w:rsid w:val="007F4E28"/>
    <w:rsid w:val="007F63D5"/>
    <w:rsid w:val="007F6636"/>
    <w:rsid w:val="007F7083"/>
    <w:rsid w:val="007F7259"/>
    <w:rsid w:val="0080018C"/>
    <w:rsid w:val="00801AD2"/>
    <w:rsid w:val="00803968"/>
    <w:rsid w:val="008040A8"/>
    <w:rsid w:val="008066CE"/>
    <w:rsid w:val="008070E6"/>
    <w:rsid w:val="00811CE3"/>
    <w:rsid w:val="0081257B"/>
    <w:rsid w:val="00814422"/>
    <w:rsid w:val="00822785"/>
    <w:rsid w:val="00826229"/>
    <w:rsid w:val="008269CA"/>
    <w:rsid w:val="008279FA"/>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70EE7"/>
    <w:rsid w:val="00874C5A"/>
    <w:rsid w:val="00874EC3"/>
    <w:rsid w:val="00875CC2"/>
    <w:rsid w:val="00876B16"/>
    <w:rsid w:val="00877B8D"/>
    <w:rsid w:val="0088120A"/>
    <w:rsid w:val="008829DD"/>
    <w:rsid w:val="008863B9"/>
    <w:rsid w:val="008873B4"/>
    <w:rsid w:val="00887465"/>
    <w:rsid w:val="00890B8C"/>
    <w:rsid w:val="008A0FA2"/>
    <w:rsid w:val="008A19B3"/>
    <w:rsid w:val="008A2174"/>
    <w:rsid w:val="008A45A6"/>
    <w:rsid w:val="008A478B"/>
    <w:rsid w:val="008B375F"/>
    <w:rsid w:val="008B6BC7"/>
    <w:rsid w:val="008C2DCF"/>
    <w:rsid w:val="008C3B5A"/>
    <w:rsid w:val="008D009E"/>
    <w:rsid w:val="008D3CCC"/>
    <w:rsid w:val="008D501D"/>
    <w:rsid w:val="008D5BF0"/>
    <w:rsid w:val="008E19C1"/>
    <w:rsid w:val="008E454E"/>
    <w:rsid w:val="008E463F"/>
    <w:rsid w:val="008F3789"/>
    <w:rsid w:val="008F686C"/>
    <w:rsid w:val="008F7FFD"/>
    <w:rsid w:val="0090434A"/>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6EBE"/>
    <w:rsid w:val="009777D9"/>
    <w:rsid w:val="00981BA2"/>
    <w:rsid w:val="00991B88"/>
    <w:rsid w:val="009920F4"/>
    <w:rsid w:val="00997A87"/>
    <w:rsid w:val="009A526A"/>
    <w:rsid w:val="009A5753"/>
    <w:rsid w:val="009A579D"/>
    <w:rsid w:val="009A7C4B"/>
    <w:rsid w:val="009B0D76"/>
    <w:rsid w:val="009B16A3"/>
    <w:rsid w:val="009B1D41"/>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5911"/>
    <w:rsid w:val="00A16544"/>
    <w:rsid w:val="00A246B6"/>
    <w:rsid w:val="00A25D8C"/>
    <w:rsid w:val="00A3076D"/>
    <w:rsid w:val="00A308F5"/>
    <w:rsid w:val="00A343CE"/>
    <w:rsid w:val="00A35512"/>
    <w:rsid w:val="00A3673E"/>
    <w:rsid w:val="00A36856"/>
    <w:rsid w:val="00A41A0C"/>
    <w:rsid w:val="00A41E39"/>
    <w:rsid w:val="00A44DF5"/>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5EED"/>
    <w:rsid w:val="00A9114C"/>
    <w:rsid w:val="00A92D4D"/>
    <w:rsid w:val="00A9375D"/>
    <w:rsid w:val="00A93E4A"/>
    <w:rsid w:val="00A95F90"/>
    <w:rsid w:val="00A9655D"/>
    <w:rsid w:val="00AA2A79"/>
    <w:rsid w:val="00AA2CBC"/>
    <w:rsid w:val="00AA34FE"/>
    <w:rsid w:val="00AA53FA"/>
    <w:rsid w:val="00AB13A9"/>
    <w:rsid w:val="00AB1797"/>
    <w:rsid w:val="00AC0EE8"/>
    <w:rsid w:val="00AC20C2"/>
    <w:rsid w:val="00AC24CF"/>
    <w:rsid w:val="00AC5820"/>
    <w:rsid w:val="00AC6790"/>
    <w:rsid w:val="00AD1CD8"/>
    <w:rsid w:val="00AD317C"/>
    <w:rsid w:val="00AD327B"/>
    <w:rsid w:val="00AD4024"/>
    <w:rsid w:val="00AE1480"/>
    <w:rsid w:val="00AE184E"/>
    <w:rsid w:val="00AE1A77"/>
    <w:rsid w:val="00AE1E97"/>
    <w:rsid w:val="00AE3385"/>
    <w:rsid w:val="00AE3AAE"/>
    <w:rsid w:val="00AE549E"/>
    <w:rsid w:val="00AE68AB"/>
    <w:rsid w:val="00AE7E78"/>
    <w:rsid w:val="00AF12B1"/>
    <w:rsid w:val="00AF4322"/>
    <w:rsid w:val="00AF76CE"/>
    <w:rsid w:val="00B00371"/>
    <w:rsid w:val="00B02C25"/>
    <w:rsid w:val="00B036C7"/>
    <w:rsid w:val="00B041C3"/>
    <w:rsid w:val="00B04B94"/>
    <w:rsid w:val="00B15592"/>
    <w:rsid w:val="00B208AA"/>
    <w:rsid w:val="00B214BA"/>
    <w:rsid w:val="00B23794"/>
    <w:rsid w:val="00B258BB"/>
    <w:rsid w:val="00B259F8"/>
    <w:rsid w:val="00B2662C"/>
    <w:rsid w:val="00B27ADF"/>
    <w:rsid w:val="00B31576"/>
    <w:rsid w:val="00B333FA"/>
    <w:rsid w:val="00B33476"/>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01E4"/>
    <w:rsid w:val="00B83B1D"/>
    <w:rsid w:val="00B854EC"/>
    <w:rsid w:val="00B85EE8"/>
    <w:rsid w:val="00B9213E"/>
    <w:rsid w:val="00B93A43"/>
    <w:rsid w:val="00B94683"/>
    <w:rsid w:val="00B953A3"/>
    <w:rsid w:val="00B968C8"/>
    <w:rsid w:val="00BA0DE2"/>
    <w:rsid w:val="00BA3B2C"/>
    <w:rsid w:val="00BA3EC5"/>
    <w:rsid w:val="00BA51D9"/>
    <w:rsid w:val="00BA5551"/>
    <w:rsid w:val="00BA6C21"/>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51D5"/>
    <w:rsid w:val="00C66BA2"/>
    <w:rsid w:val="00C67B2E"/>
    <w:rsid w:val="00C72C63"/>
    <w:rsid w:val="00C731E8"/>
    <w:rsid w:val="00C7701E"/>
    <w:rsid w:val="00C775F3"/>
    <w:rsid w:val="00C8645A"/>
    <w:rsid w:val="00C870F6"/>
    <w:rsid w:val="00C91701"/>
    <w:rsid w:val="00C91767"/>
    <w:rsid w:val="00C92DBD"/>
    <w:rsid w:val="00C94AF1"/>
    <w:rsid w:val="00C94BB7"/>
    <w:rsid w:val="00C95985"/>
    <w:rsid w:val="00CA210B"/>
    <w:rsid w:val="00CB00DA"/>
    <w:rsid w:val="00CB2746"/>
    <w:rsid w:val="00CB368F"/>
    <w:rsid w:val="00CB4ED2"/>
    <w:rsid w:val="00CB699F"/>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656"/>
    <w:rsid w:val="00D11824"/>
    <w:rsid w:val="00D11FAF"/>
    <w:rsid w:val="00D12922"/>
    <w:rsid w:val="00D176BB"/>
    <w:rsid w:val="00D2114A"/>
    <w:rsid w:val="00D24991"/>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4AE9"/>
    <w:rsid w:val="00D85481"/>
    <w:rsid w:val="00D90C68"/>
    <w:rsid w:val="00D941FC"/>
    <w:rsid w:val="00D94565"/>
    <w:rsid w:val="00DA017A"/>
    <w:rsid w:val="00DA1260"/>
    <w:rsid w:val="00DA40D3"/>
    <w:rsid w:val="00DA450F"/>
    <w:rsid w:val="00DB109C"/>
    <w:rsid w:val="00DB53F5"/>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A1A"/>
    <w:rsid w:val="00DD7E40"/>
    <w:rsid w:val="00DE3335"/>
    <w:rsid w:val="00DE34CF"/>
    <w:rsid w:val="00DE6C37"/>
    <w:rsid w:val="00DF004D"/>
    <w:rsid w:val="00DF59EB"/>
    <w:rsid w:val="00DF67BE"/>
    <w:rsid w:val="00DF6DA9"/>
    <w:rsid w:val="00E0061C"/>
    <w:rsid w:val="00E01C09"/>
    <w:rsid w:val="00E0489A"/>
    <w:rsid w:val="00E10831"/>
    <w:rsid w:val="00E11B75"/>
    <w:rsid w:val="00E1305C"/>
    <w:rsid w:val="00E139F7"/>
    <w:rsid w:val="00E13F3D"/>
    <w:rsid w:val="00E151C4"/>
    <w:rsid w:val="00E1577F"/>
    <w:rsid w:val="00E2080D"/>
    <w:rsid w:val="00E21202"/>
    <w:rsid w:val="00E2130B"/>
    <w:rsid w:val="00E219CC"/>
    <w:rsid w:val="00E21F86"/>
    <w:rsid w:val="00E24D9C"/>
    <w:rsid w:val="00E27074"/>
    <w:rsid w:val="00E30948"/>
    <w:rsid w:val="00E310B2"/>
    <w:rsid w:val="00E342AB"/>
    <w:rsid w:val="00E34898"/>
    <w:rsid w:val="00E446CB"/>
    <w:rsid w:val="00E45188"/>
    <w:rsid w:val="00E47DBF"/>
    <w:rsid w:val="00E602CE"/>
    <w:rsid w:val="00E64AD5"/>
    <w:rsid w:val="00E6619C"/>
    <w:rsid w:val="00E665E7"/>
    <w:rsid w:val="00E7581F"/>
    <w:rsid w:val="00E75A63"/>
    <w:rsid w:val="00E774C8"/>
    <w:rsid w:val="00E82C9F"/>
    <w:rsid w:val="00E831E8"/>
    <w:rsid w:val="00E844B9"/>
    <w:rsid w:val="00E93B6B"/>
    <w:rsid w:val="00E95A7C"/>
    <w:rsid w:val="00EA059E"/>
    <w:rsid w:val="00EA2CF1"/>
    <w:rsid w:val="00EA4F2F"/>
    <w:rsid w:val="00EA7E27"/>
    <w:rsid w:val="00EA7F24"/>
    <w:rsid w:val="00EB00A8"/>
    <w:rsid w:val="00EB09B7"/>
    <w:rsid w:val="00EB2905"/>
    <w:rsid w:val="00EB7DD2"/>
    <w:rsid w:val="00EC03AD"/>
    <w:rsid w:val="00EC5A43"/>
    <w:rsid w:val="00EC7413"/>
    <w:rsid w:val="00EC75A0"/>
    <w:rsid w:val="00EC7A14"/>
    <w:rsid w:val="00ED5DF8"/>
    <w:rsid w:val="00EE3628"/>
    <w:rsid w:val="00EE565E"/>
    <w:rsid w:val="00EE56E9"/>
    <w:rsid w:val="00EE5B4B"/>
    <w:rsid w:val="00EE6D04"/>
    <w:rsid w:val="00EE700A"/>
    <w:rsid w:val="00EE7D7C"/>
    <w:rsid w:val="00EF26F4"/>
    <w:rsid w:val="00EF4244"/>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007D"/>
    <w:rsid w:val="00F41EEA"/>
    <w:rsid w:val="00F42B1B"/>
    <w:rsid w:val="00F5237D"/>
    <w:rsid w:val="00F54A27"/>
    <w:rsid w:val="00F57469"/>
    <w:rsid w:val="00F6083C"/>
    <w:rsid w:val="00F60EA2"/>
    <w:rsid w:val="00F6288A"/>
    <w:rsid w:val="00F6381E"/>
    <w:rsid w:val="00F71D92"/>
    <w:rsid w:val="00F8092A"/>
    <w:rsid w:val="00F81D91"/>
    <w:rsid w:val="00F834E0"/>
    <w:rsid w:val="00F8623A"/>
    <w:rsid w:val="00FA02D3"/>
    <w:rsid w:val="00FA2980"/>
    <w:rsid w:val="00FA2F66"/>
    <w:rsid w:val="00FA3DBC"/>
    <w:rsid w:val="00FA5BBF"/>
    <w:rsid w:val="00FA5EE4"/>
    <w:rsid w:val="00FB6386"/>
    <w:rsid w:val="00FC23F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 w:type="character" w:customStyle="1" w:styleId="ui-provider">
    <w:name w:val="ui-provider"/>
    <w:basedOn w:val="a0"/>
    <w:rsid w:val="00CB699F"/>
  </w:style>
  <w:style w:type="character" w:customStyle="1" w:styleId="apple-converted-space">
    <w:name w:val="apple-converted-space"/>
    <w:basedOn w:val="a0"/>
    <w:rsid w:val="0010522A"/>
  </w:style>
  <w:style w:type="character" w:customStyle="1" w:styleId="outlook-search-highlight">
    <w:name w:val="outlook-search-highlight"/>
    <w:basedOn w:val="a0"/>
    <w:rsid w:val="0010522A"/>
  </w:style>
  <w:style w:type="paragraph" w:customStyle="1" w:styleId="12">
    <w:name w:val="正文1"/>
    <w:basedOn w:val="B2"/>
    <w:qFormat/>
    <w:rsid w:val="008A0FA2"/>
    <w:pPr>
      <w:ind w:left="0" w:firstLine="0"/>
    </w:pPr>
    <w:rPr>
      <w:rFonts w:eastAsia="等线"/>
      <w:lang w:eastAsia="zh-CN"/>
    </w:rPr>
  </w:style>
  <w:style w:type="character" w:customStyle="1" w:styleId="3Char">
    <w:name w:val="标题 3 Char"/>
    <w:basedOn w:val="a0"/>
    <w:link w:val="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har">
    <w:name w:val="批注文字 Char"/>
    <w:link w:val="ac"/>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 w:type="character" w:customStyle="1" w:styleId="TFChar">
    <w:name w:val="TF Char"/>
    <w:link w:val="TF"/>
    <w:rsid w:val="00874EC3"/>
    <w:rPr>
      <w:rFonts w:ascii="Arial" w:hAnsi="Arial"/>
      <w:b/>
      <w:lang w:val="en-GB" w:eastAsia="en-US"/>
    </w:rPr>
  </w:style>
  <w:style w:type="paragraph" w:customStyle="1" w:styleId="Guidance">
    <w:name w:val="Guidance"/>
    <w:basedOn w:val="a"/>
    <w:rsid w:val="00EE6D04"/>
    <w:pPr>
      <w:overflowPunct w:val="0"/>
      <w:autoSpaceDE w:val="0"/>
      <w:autoSpaceDN w:val="0"/>
      <w:adjustRightInd w:val="0"/>
      <w:textAlignment w:val="baseline"/>
    </w:pPr>
    <w:rPr>
      <w:rFonts w:eastAsia="宋体"/>
      <w:i/>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8E7354-E0B3-47AE-A6F1-7DBF9E439A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1008</Words>
  <Characters>5752</Characters>
  <Application>Microsoft Office Word</Application>
  <DocSecurity>0</DocSecurity>
  <Lines>47</Lines>
  <Paragraphs>13</Paragraphs>
  <ScaleCrop>false</ScaleCrop>
  <HeadingPairs>
    <vt:vector size="8" baseType="variant">
      <vt:variant>
        <vt:lpstr>Title</vt:lpstr>
      </vt:variant>
      <vt:variant>
        <vt:i4>1</vt:i4>
      </vt:variant>
      <vt:variant>
        <vt:lpstr>Headings</vt:lpstr>
      </vt:variant>
      <vt:variant>
        <vt:i4>4</vt:i4>
      </vt:variant>
      <vt:variant>
        <vt:lpstr>제목</vt:lpstr>
      </vt:variant>
      <vt:variant>
        <vt:i4>1</vt:i4>
      </vt:variant>
      <vt:variant>
        <vt:lpstr>Titre</vt:lpstr>
      </vt:variant>
      <vt:variant>
        <vt:i4>1</vt:i4>
      </vt:variant>
    </vt:vector>
  </HeadingPairs>
  <TitlesOfParts>
    <vt:vector size="7" baseType="lpstr">
      <vt:lpstr>KI#3 TS 23.501 draft CR</vt:lpstr>
      <vt:lpstr>* * * * First change * * * *</vt:lpstr>
      <vt:lpstr>    3.1	Definitions</vt:lpstr>
      <vt:lpstr>* * * * Next change * * * *</vt:lpstr>
      <vt:lpstr>* * * * End of changes * * * *</vt:lpstr>
      <vt:lpstr>KI#3 TS 23.501 draft CR</vt:lpstr>
      <vt:lpstr>MTG_TITLE</vt:lpstr>
    </vt:vector>
  </TitlesOfParts>
  <Company>3GPP Support Team</Company>
  <LinksUpToDate>false</LinksUpToDate>
  <CharactersWithSpaces>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ZTE</cp:lastModifiedBy>
  <cp:revision>25</cp:revision>
  <cp:lastPrinted>1900-01-01T08:00:00Z</cp:lastPrinted>
  <dcterms:created xsi:type="dcterms:W3CDTF">2023-10-20T08:37:00Z</dcterms:created>
  <dcterms:modified xsi:type="dcterms:W3CDTF">2024-02-27T21:05:00Z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